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</w:t>
      </w:r>
      <w:r>
        <w:rPr>
          <w:b/>
          <w:sz w:val="24"/>
          <w:highlight w:val="none"/>
        </w:rPr>
        <w:t>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0654</w:t>
      </w:r>
      <w:r>
        <w:rPr>
          <w:rFonts w:hint="default"/>
          <w:b/>
          <w:i/>
          <w:sz w:val="28"/>
          <w:highlight w:val="yellow"/>
          <w:shd w:val="clear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1285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NE-DC configurations for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NE-DC configurations for DC_n28A_3A, DC_n28A_3C, DC_n28A_39A, DC_n28A_39C have been missing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NE-DC configurations for DC_n28A_3A, DC_n28A_3C, DC_n28A_39A, DC_n28A_39C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DC_n28A_3A, DC_n28A_3C, DC_n28A_39A, DC_n28A_39C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5.5B.4</w:t>
            </w:r>
            <w:r>
              <w:rPr>
                <w:rFonts w:hint="default"/>
                <w:highlight w:val="none"/>
                <w:lang w:val="en-US" w:eastAsia="zh-CN"/>
              </w:rP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 Typo of “</w:t>
            </w:r>
            <w:r>
              <w:rPr>
                <w:highlight w:val="yellow"/>
                <w:lang w:eastAsia="fi-FI"/>
              </w:rPr>
              <w:t>DC_</w:t>
            </w:r>
            <w:r>
              <w:rPr>
                <w:rFonts w:hint="eastAsia"/>
                <w:highlight w:val="yellow"/>
                <w:lang w:val="en-US" w:eastAsia="zh-CN"/>
              </w:rPr>
              <w:t>n28</w:t>
            </w:r>
            <w:r>
              <w:rPr>
                <w:highlight w:val="yellow"/>
                <w:lang w:eastAsia="fi-FI"/>
              </w:rPr>
              <w:t>A_</w:t>
            </w:r>
            <w:r>
              <w:rPr>
                <w:rFonts w:hint="eastAsia"/>
                <w:highlight w:val="yellow"/>
                <w:lang w:val="en-US" w:eastAsia="zh-CN"/>
              </w:rPr>
              <w:t>3A</w:t>
            </w:r>
            <w:r>
              <w:rPr>
                <w:rFonts w:hint="default"/>
                <w:highlight w:val="yellow"/>
                <w:lang w:val="en-US" w:eastAsia="zh-CN"/>
              </w:rPr>
              <w:t>” has been fixed as “</w:t>
            </w:r>
            <w:r>
              <w:rPr>
                <w:highlight w:val="yellow"/>
                <w:lang w:eastAsia="fi-FI"/>
              </w:rPr>
              <w:t>DC_</w:t>
            </w:r>
            <w:r>
              <w:rPr>
                <w:rFonts w:hint="eastAsia"/>
                <w:highlight w:val="yellow"/>
                <w:lang w:val="en-US" w:eastAsia="zh-CN"/>
              </w:rPr>
              <w:t>n28</w:t>
            </w:r>
            <w:r>
              <w:rPr>
                <w:highlight w:val="yellow"/>
                <w:lang w:eastAsia="fi-FI"/>
              </w:rPr>
              <w:t>A_</w:t>
            </w:r>
            <w:r>
              <w:rPr>
                <w:rFonts w:hint="eastAsia"/>
                <w:highlight w:val="yellow"/>
                <w:lang w:val="en-US" w:eastAsia="zh-CN"/>
              </w:rPr>
              <w:t>3</w:t>
            </w:r>
            <w:r>
              <w:rPr>
                <w:rFonts w:hint="default"/>
                <w:highlight w:val="yellow"/>
                <w:lang w:val="en-US" w:eastAsia="zh-CN"/>
              </w:rPr>
              <w:t>9</w:t>
            </w:r>
            <w:r>
              <w:rPr>
                <w:rFonts w:hint="eastAsia"/>
                <w:highlight w:val="yellow"/>
                <w:lang w:val="en-US" w:eastAsia="zh-CN"/>
              </w:rPr>
              <w:t>A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8499579"/>
      <w:bookmarkStart w:id="4" w:name="_Toc36713654"/>
      <w:bookmarkStart w:id="5" w:name="_Toc36713251"/>
      <w:bookmarkStart w:id="6" w:name="_Toc75510019"/>
      <w:bookmarkStart w:id="7" w:name="_Toc68538436"/>
      <w:bookmarkStart w:id="8" w:name="_Toc90971497"/>
      <w:bookmarkStart w:id="9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</w:pPr>
      <w:bookmarkStart w:id="10" w:name="_Toc36116210"/>
      <w:bookmarkStart w:id="11" w:name="_Toc29495164"/>
      <w:bookmarkStart w:id="12" w:name="_Toc60742892"/>
      <w:bookmarkStart w:id="13" w:name="_Toc68206072"/>
      <w:bookmarkStart w:id="14" w:name="_Toc43976869"/>
      <w:bookmarkStart w:id="15" w:name="_Toc90493930"/>
      <w:bookmarkStart w:id="16" w:name="_Toc75971869"/>
      <w:bookmarkStart w:id="17" w:name="_Toc52213436"/>
      <w:bookmarkStart w:id="18" w:name="_Toc85051292"/>
      <w:bookmarkStart w:id="19" w:name="_Toc36118259"/>
      <w:bookmarkStart w:id="20" w:name="_Toc27475573"/>
      <w:bookmarkStart w:id="21" w:name="_Toc36560372"/>
      <w:bookmarkStart w:id="22" w:name="_Toc90493290"/>
      <w:r>
        <w:t>5.5B.4a.1</w:t>
      </w:r>
      <w:r>
        <w:tab/>
      </w:r>
      <w:r>
        <w:t>Inter-band NE-DC configurations within FR1 (two bands)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Start w:id="23" w:name="_GoBack"/>
      <w:bookmarkEnd w:id="23"/>
    </w:p>
    <w:p>
      <w:pPr>
        <w:pStyle w:val="62"/>
      </w:pPr>
      <w:r>
        <w:t>Table 5.5B.4a.1-1: Inter-band NE-DC configurations within FR1 (two bands)</w:t>
      </w:r>
    </w:p>
    <w:tbl>
      <w:tblPr>
        <w:tblStyle w:val="47"/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2493"/>
        <w:gridCol w:w="3402"/>
        <w:tblGridChange w:id="0">
          <w:tblGrid>
            <w:gridCol w:w="2468"/>
            <w:gridCol w:w="2493"/>
            <w:gridCol w:w="340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8" w:type="dxa"/>
            <w:shd w:val="clear" w:color="auto" w:fill="auto"/>
          </w:tcPr>
          <w:p>
            <w:pPr>
              <w:pStyle w:val="58"/>
            </w:pPr>
            <w:r>
              <w:rPr>
                <w:lang w:eastAsia="fi-FI"/>
              </w:rPr>
              <w:t>NE-DC configuration</w:t>
            </w:r>
          </w:p>
        </w:tc>
        <w:tc>
          <w:tcPr>
            <w:tcW w:w="2493" w:type="dxa"/>
            <w:shd w:val="clear" w:color="auto" w:fill="auto"/>
          </w:tcPr>
          <w:p>
            <w:pPr>
              <w:pStyle w:val="58"/>
            </w:pPr>
            <w:r>
              <w:rPr>
                <w:lang w:eastAsia="fi-FI"/>
              </w:rPr>
              <w:t>Uplink NE-DC configuration (NOTE 1)</w:t>
            </w:r>
          </w:p>
        </w:tc>
        <w:tc>
          <w:tcPr>
            <w:tcW w:w="3402" w:type="dxa"/>
            <w:shd w:val="clear" w:color="auto" w:fill="auto"/>
          </w:tcPr>
          <w:p>
            <w:pPr>
              <w:pStyle w:val="58"/>
            </w:pPr>
            <w:r>
              <w:rPr>
                <w:lang w:eastAsia="fi-FI"/>
              </w:rPr>
              <w:t>Single UL allowed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8" w:type="dxa"/>
            <w:shd w:val="clear" w:color="auto" w:fill="auto"/>
          </w:tcPr>
          <w:p>
            <w:pPr>
              <w:pStyle w:val="59"/>
            </w:pPr>
            <w:r>
              <w:rPr>
                <w:lang w:eastAsia="fi-FI"/>
              </w:rPr>
              <w:t>DC_n1A_28A</w:t>
            </w:r>
          </w:p>
        </w:tc>
        <w:tc>
          <w:tcPr>
            <w:tcW w:w="2493" w:type="dxa"/>
            <w:shd w:val="clear" w:color="auto" w:fill="auto"/>
          </w:tcPr>
          <w:p>
            <w:pPr>
              <w:pStyle w:val="59"/>
            </w:pPr>
            <w:r>
              <w:rPr>
                <w:lang w:eastAsia="fi-FI"/>
              </w:rPr>
              <w:t>DC_n1A_28A</w:t>
            </w:r>
          </w:p>
        </w:tc>
        <w:tc>
          <w:tcPr>
            <w:tcW w:w="3402" w:type="dxa"/>
            <w:shd w:val="clear" w:color="auto" w:fill="auto"/>
          </w:tcPr>
          <w:p>
            <w:pPr>
              <w:pStyle w:val="59"/>
            </w:pPr>
            <w:r>
              <w:rPr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wangliyuan@hq.cmcc" w:date="2022-02-09T12:45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wangliyuan@hq.cmcc" w:date="2022-02-09T12:44:39Z"/>
        </w:trPr>
        <w:tc>
          <w:tcPr>
            <w:tcW w:w="2468" w:type="dxa"/>
            <w:shd w:val="clear" w:color="auto" w:fill="auto"/>
            <w:tcPrChange w:id="3" w:author="wangliyuan@hq.cmcc" w:date="2022-02-09T12:45:12Z">
              <w:tcPr>
                <w:tcW w:w="2468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" w:author="wangliyuan@hq.cmcc" w:date="2022-02-09T12:44:47Z"/>
                <w:lang w:val="en-US" w:eastAsia="zh-TW"/>
              </w:rPr>
            </w:pPr>
            <w:ins w:id="5" w:author="wangliyuan@hq.cmcc" w:date="2022-02-09T12:44:47Z">
              <w:r>
                <w:rPr>
                  <w:lang w:eastAsia="fi-FI"/>
                </w:rPr>
                <w:t>DC_</w:t>
              </w:r>
            </w:ins>
            <w:ins w:id="6" w:author="wangliyuan@hq.cmcc" w:date="2022-02-09T12:44:47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7" w:author="wangliyuan@hq.cmcc" w:date="2022-02-09T12:44:47Z">
              <w:r>
                <w:rPr>
                  <w:lang w:eastAsia="fi-FI"/>
                </w:rPr>
                <w:t>A_</w:t>
              </w:r>
            </w:ins>
            <w:ins w:id="8" w:author="wangliyuan@hq.cmcc" w:date="2022-02-09T12:44:47Z">
              <w:r>
                <w:rPr>
                  <w:rFonts w:hint="eastAsia"/>
                  <w:lang w:val="en-US" w:eastAsia="zh-CN"/>
                </w:rPr>
                <w:t>3A</w:t>
              </w:r>
            </w:ins>
          </w:p>
          <w:p>
            <w:pPr>
              <w:pStyle w:val="59"/>
              <w:rPr>
                <w:ins w:id="9" w:author="wangliyuan@hq.cmcc" w:date="2022-02-09T12:44:39Z"/>
                <w:lang w:eastAsia="fi-FI"/>
              </w:rPr>
            </w:pPr>
            <w:ins w:id="10" w:author="wangliyuan@hq.cmcc" w:date="2022-02-09T12:44:47Z">
              <w:r>
                <w:rPr>
                  <w:lang w:eastAsia="fi-FI"/>
                </w:rPr>
                <w:t>DC_</w:t>
              </w:r>
            </w:ins>
            <w:ins w:id="11" w:author="wangliyuan@hq.cmcc" w:date="2022-02-09T12:44:47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2" w:author="wangliyuan@hq.cmcc" w:date="2022-02-09T12:44:47Z">
              <w:r>
                <w:rPr>
                  <w:lang w:eastAsia="fi-FI"/>
                </w:rPr>
                <w:t>A_</w:t>
              </w:r>
            </w:ins>
            <w:ins w:id="13" w:author="wangliyuan@hq.cmcc" w:date="2022-02-09T12:44:47Z">
              <w:r>
                <w:rPr>
                  <w:rFonts w:hint="eastAsia"/>
                  <w:lang w:val="en-US" w:eastAsia="zh-CN"/>
                </w:rPr>
                <w:t>3C</w:t>
              </w:r>
            </w:ins>
          </w:p>
        </w:tc>
        <w:tc>
          <w:tcPr>
            <w:tcW w:w="2493" w:type="dxa"/>
            <w:shd w:val="clear" w:color="auto" w:fill="auto"/>
            <w:vAlign w:val="center"/>
            <w:tcPrChange w:id="14" w:author="wangliyuan@hq.cmcc" w:date="2022-02-09T12:45:12Z">
              <w:tcPr>
                <w:tcW w:w="2493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15" w:author="wangliyuan@hq.cmcc" w:date="2022-02-09T12:44:39Z"/>
                <w:lang w:eastAsia="fi-FI"/>
              </w:rPr>
            </w:pPr>
            <w:ins w:id="16" w:author="wangliyuan@hq.cmcc" w:date="2022-02-09T12:44:53Z">
              <w:r>
                <w:rPr>
                  <w:lang w:eastAsia="fi-FI"/>
                </w:rPr>
                <w:t>DC_</w:t>
              </w:r>
            </w:ins>
            <w:ins w:id="17" w:author="wangliyuan@hq.cmcc" w:date="2022-02-09T12:44:53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8" w:author="wangliyuan@hq.cmcc" w:date="2022-02-09T12:44:53Z">
              <w:r>
                <w:rPr>
                  <w:lang w:eastAsia="fi-FI"/>
                </w:rPr>
                <w:t>A_</w:t>
              </w:r>
            </w:ins>
            <w:ins w:id="19" w:author="wangliyuan@hq.cmcc" w:date="2022-02-09T12:44:53Z">
              <w:r>
                <w:rPr>
                  <w:rFonts w:hint="eastAsia"/>
                  <w:lang w:val="en-US" w:eastAsia="zh-CN"/>
                </w:rPr>
                <w:t>3A</w:t>
              </w:r>
            </w:ins>
          </w:p>
        </w:tc>
        <w:tc>
          <w:tcPr>
            <w:tcW w:w="3402" w:type="dxa"/>
            <w:shd w:val="clear" w:color="auto" w:fill="auto"/>
            <w:vAlign w:val="center"/>
            <w:tcPrChange w:id="20" w:author="wangliyuan@hq.cmcc" w:date="2022-02-09T12:45:12Z">
              <w:tcPr>
                <w:tcW w:w="3402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21" w:author="wangliyuan@hq.cmcc" w:date="2022-02-09T12:44:39Z"/>
                <w:rFonts w:hint="default"/>
                <w:lang w:val="en-US" w:eastAsia="fi-FI"/>
              </w:rPr>
            </w:pPr>
            <w:ins w:id="22" w:author="wangliyuan@hq.cmcc" w:date="2022-02-09T12:45:06Z">
              <w:r>
                <w:rPr>
                  <w:rFonts w:hint="default"/>
                  <w:lang w:val="en-US" w:eastAsia="fi-FI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wangliyuan@hq.cmcc" w:date="2022-02-09T12:45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" w:author="wangliyuan@hq.cmcc" w:date="2022-02-09T12:44:40Z"/>
        </w:trPr>
        <w:tc>
          <w:tcPr>
            <w:tcW w:w="2468" w:type="dxa"/>
            <w:shd w:val="clear" w:color="auto" w:fill="auto"/>
            <w:tcPrChange w:id="25" w:author="wangliyuan@hq.cmcc" w:date="2022-02-09T12:45:29Z">
              <w:tcPr>
                <w:tcW w:w="2468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26" w:author="wangliyuan@hq.cmcc" w:date="2022-02-09T12:45:21Z"/>
                <w:lang w:val="en-US" w:eastAsia="zh-TW"/>
              </w:rPr>
            </w:pPr>
            <w:ins w:id="27" w:author="wangliyuan@hq.cmcc" w:date="2022-02-09T12:45:21Z">
              <w:r>
                <w:rPr>
                  <w:lang w:eastAsia="fi-FI"/>
                </w:rPr>
                <w:t>DC_</w:t>
              </w:r>
            </w:ins>
            <w:ins w:id="28" w:author="wangliyuan@hq.cmcc" w:date="2022-02-09T12:45:21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29" w:author="wangliyuan@hq.cmcc" w:date="2022-02-09T12:45:21Z">
              <w:r>
                <w:rPr>
                  <w:lang w:eastAsia="fi-FI"/>
                </w:rPr>
                <w:t>A_</w:t>
              </w:r>
            </w:ins>
            <w:ins w:id="30" w:author="wangliyuan@hq.cmcc" w:date="2022-02-09T12:45:21Z">
              <w:r>
                <w:rPr>
                  <w:rFonts w:hint="eastAsia"/>
                  <w:lang w:val="en-US" w:eastAsia="zh-CN"/>
                </w:rPr>
                <w:t>3</w:t>
              </w:r>
            </w:ins>
            <w:ins w:id="31" w:author="wangliyuan@hq.cmcc" w:date="2022-02-09T12:45:35Z">
              <w:r>
                <w:rPr>
                  <w:rFonts w:hint="default"/>
                  <w:lang w:val="en-US" w:eastAsia="zh-CN"/>
                </w:rPr>
                <w:t>9</w:t>
              </w:r>
            </w:ins>
            <w:ins w:id="32" w:author="wangliyuan@hq.cmcc" w:date="2022-02-09T12:45:21Z">
              <w:r>
                <w:rPr>
                  <w:rFonts w:hint="eastAsia"/>
                  <w:lang w:val="en-US" w:eastAsia="zh-CN"/>
                </w:rPr>
                <w:t>A</w:t>
              </w:r>
            </w:ins>
          </w:p>
          <w:p>
            <w:pPr>
              <w:pStyle w:val="59"/>
              <w:rPr>
                <w:ins w:id="33" w:author="wangliyuan@hq.cmcc" w:date="2022-02-09T12:44:40Z"/>
                <w:lang w:eastAsia="fi-FI"/>
              </w:rPr>
            </w:pPr>
            <w:ins w:id="34" w:author="wangliyuan@hq.cmcc" w:date="2022-02-09T12:45:21Z">
              <w:r>
                <w:rPr>
                  <w:lang w:eastAsia="fi-FI"/>
                </w:rPr>
                <w:t>DC_</w:t>
              </w:r>
            </w:ins>
            <w:ins w:id="35" w:author="wangliyuan@hq.cmcc" w:date="2022-02-09T12:45:21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36" w:author="wangliyuan@hq.cmcc" w:date="2022-02-09T12:45:21Z">
              <w:r>
                <w:rPr>
                  <w:lang w:eastAsia="fi-FI"/>
                </w:rPr>
                <w:t>A_</w:t>
              </w:r>
            </w:ins>
            <w:ins w:id="37" w:author="wangliyuan@hq.cmcc" w:date="2022-02-09T12:45:21Z">
              <w:r>
                <w:rPr>
                  <w:rFonts w:hint="eastAsia"/>
                  <w:lang w:val="en-US" w:eastAsia="zh-CN"/>
                </w:rPr>
                <w:t>3</w:t>
              </w:r>
            </w:ins>
            <w:ins w:id="38" w:author="wangliyuan@hq.cmcc" w:date="2022-02-09T12:45:36Z">
              <w:r>
                <w:rPr>
                  <w:rFonts w:hint="default"/>
                  <w:lang w:val="en-US" w:eastAsia="zh-CN"/>
                </w:rPr>
                <w:t>9</w:t>
              </w:r>
            </w:ins>
            <w:ins w:id="39" w:author="wangliyuan@hq.cmcc" w:date="2022-02-09T12:45:21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493" w:type="dxa"/>
            <w:shd w:val="clear" w:color="auto" w:fill="auto"/>
            <w:vAlign w:val="center"/>
            <w:tcPrChange w:id="40" w:author="wangliyuan@hq.cmcc" w:date="2022-02-09T12:45:29Z">
              <w:tcPr>
                <w:tcW w:w="2493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1" w:author="wangliyuan@hq.cmcc" w:date="2022-02-09T12:44:40Z"/>
                <w:lang w:eastAsia="fi-FI"/>
              </w:rPr>
            </w:pPr>
            <w:ins w:id="42" w:author="wangliyuan@hq.cmcc" w:date="2022-02-09T12:45:24Z">
              <w:r>
                <w:rPr>
                  <w:lang w:eastAsia="fi-FI"/>
                </w:rPr>
                <w:t>DC_</w:t>
              </w:r>
            </w:ins>
            <w:ins w:id="43" w:author="wangliyuan@hq.cmcc" w:date="2022-02-09T12:45:24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44" w:author="wangliyuan@hq.cmcc" w:date="2022-02-09T12:45:24Z">
              <w:r>
                <w:rPr>
                  <w:lang w:eastAsia="fi-FI"/>
                </w:rPr>
                <w:t>A_</w:t>
              </w:r>
            </w:ins>
            <w:ins w:id="45" w:author="wangliyuan@hq.cmcc" w:date="2022-02-09T12:45:24Z">
              <w:r>
                <w:rPr>
                  <w:rFonts w:hint="eastAsia"/>
                  <w:lang w:val="en-US" w:eastAsia="zh-CN"/>
                </w:rPr>
                <w:t>3</w:t>
              </w:r>
            </w:ins>
            <w:ins w:id="46" w:author="Danni SONG(CMCC)" w:date="2022-02-17T23:09:09Z">
              <w:r>
                <w:rPr>
                  <w:rFonts w:hint="default"/>
                  <w:highlight w:val="yellow"/>
                  <w:lang w:val="en-US" w:eastAsia="zh-CN"/>
                </w:rPr>
                <w:t>9</w:t>
              </w:r>
            </w:ins>
            <w:ins w:id="47" w:author="wangliyuan@hq.cmcc" w:date="2022-02-09T12:45:24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402" w:type="dxa"/>
            <w:shd w:val="clear" w:color="auto" w:fill="auto"/>
            <w:vAlign w:val="center"/>
            <w:tcPrChange w:id="48" w:author="wangliyuan@hq.cmcc" w:date="2022-02-09T12:45:29Z">
              <w:tcPr>
                <w:tcW w:w="3402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9" w:author="wangliyuan@hq.cmcc" w:date="2022-02-09T12:44:40Z"/>
                <w:lang w:eastAsia="fi-FI"/>
              </w:rPr>
            </w:pPr>
            <w:ins w:id="50" w:author="wangliyuan@hq.cmcc" w:date="2022-02-09T12:45:27Z">
              <w:r>
                <w:rPr>
                  <w:rFonts w:hint="default"/>
                  <w:lang w:val="en-US" w:eastAsia="fi-FI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3" w:type="dxa"/>
            <w:gridSpan w:val="3"/>
            <w:shd w:val="clear" w:color="auto" w:fill="auto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F2F609A"/>
    <w:rsid w:val="18E7261E"/>
    <w:rsid w:val="19FC6555"/>
    <w:rsid w:val="1AE75406"/>
    <w:rsid w:val="1B500877"/>
    <w:rsid w:val="1EDD3679"/>
    <w:rsid w:val="256C2C5E"/>
    <w:rsid w:val="2D6E32AD"/>
    <w:rsid w:val="339E1D38"/>
    <w:rsid w:val="342333B2"/>
    <w:rsid w:val="3DF33F0C"/>
    <w:rsid w:val="42096341"/>
    <w:rsid w:val="491A3842"/>
    <w:rsid w:val="4B523CBB"/>
    <w:rsid w:val="4E7176EC"/>
    <w:rsid w:val="514349DE"/>
    <w:rsid w:val="5B5155C1"/>
    <w:rsid w:val="5D0475A1"/>
    <w:rsid w:val="639306E1"/>
    <w:rsid w:val="677954A5"/>
    <w:rsid w:val="6C6C1FC9"/>
    <w:rsid w:val="6DE93BBD"/>
    <w:rsid w:val="6FC32FED"/>
    <w:rsid w:val="71A23B7E"/>
    <w:rsid w:val="74A66169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2022-02-17T15:10:14Z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